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09BC9" w14:textId="0E54D7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A3A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3A3A">
        <w:rPr>
          <w:b/>
          <w:noProof/>
          <w:sz w:val="24"/>
        </w:rPr>
        <w:t>1</w:t>
      </w:r>
      <w:r w:rsidR="000E5C4D">
        <w:rPr>
          <w:b/>
          <w:noProof/>
          <w:sz w:val="24"/>
        </w:rPr>
        <w:t>43E</w:t>
      </w:r>
      <w:r>
        <w:rPr>
          <w:b/>
          <w:i/>
          <w:noProof/>
          <w:sz w:val="28"/>
        </w:rPr>
        <w:tab/>
      </w:r>
      <w:r w:rsidR="00941EC8" w:rsidRPr="00941EC8">
        <w:rPr>
          <w:b/>
          <w:i/>
          <w:noProof/>
          <w:sz w:val="28"/>
        </w:rPr>
        <w:t>S2-</w:t>
      </w:r>
      <w:r w:rsidR="000E5C4D">
        <w:rPr>
          <w:b/>
          <w:i/>
          <w:noProof/>
          <w:sz w:val="28"/>
        </w:rPr>
        <w:t>21</w:t>
      </w:r>
      <w:r w:rsidR="00493532" w:rsidRPr="00493532">
        <w:rPr>
          <w:b/>
          <w:i/>
          <w:noProof/>
          <w:sz w:val="28"/>
        </w:rPr>
        <w:t>00798</w:t>
      </w:r>
    </w:p>
    <w:p w14:paraId="4AF543AA" w14:textId="4BCC860D" w:rsidR="001E41F3" w:rsidRDefault="000E5C4D" w:rsidP="003B7D3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Elbonia</w:t>
      </w:r>
      <w:r w:rsidR="000647AE">
        <w:rPr>
          <w:b/>
          <w:noProof/>
          <w:sz w:val="24"/>
        </w:rPr>
        <w:t xml:space="preserve">, </w:t>
      </w:r>
      <w:r w:rsidR="000647AE">
        <w:rPr>
          <w:b/>
          <w:noProof/>
          <w:sz w:val="24"/>
        </w:rPr>
        <w:fldChar w:fldCharType="begin"/>
      </w:r>
      <w:r w:rsidR="000647AE">
        <w:rPr>
          <w:b/>
          <w:noProof/>
          <w:sz w:val="24"/>
        </w:rPr>
        <w:instrText xml:space="preserve"> DOCPROPERTY  StartDate  \* MERGEFORMAT </w:instrText>
      </w:r>
      <w:r w:rsidR="000647A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24th</w:t>
      </w:r>
      <w:r w:rsidR="000647AE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0647AE">
        <w:rPr>
          <w:b/>
          <w:noProof/>
          <w:sz w:val="24"/>
        </w:rPr>
        <w:fldChar w:fldCharType="end"/>
      </w:r>
      <w:r w:rsidR="000647AE">
        <w:rPr>
          <w:b/>
          <w:noProof/>
          <w:sz w:val="24"/>
        </w:rPr>
        <w:t xml:space="preserve"> - </w:t>
      </w:r>
      <w:r w:rsidR="000647AE">
        <w:rPr>
          <w:b/>
          <w:noProof/>
          <w:sz w:val="24"/>
        </w:rPr>
        <w:fldChar w:fldCharType="begin"/>
      </w:r>
      <w:r w:rsidR="000647AE">
        <w:rPr>
          <w:b/>
          <w:noProof/>
          <w:sz w:val="24"/>
        </w:rPr>
        <w:instrText xml:space="preserve"> DOCPROPERTY  EndDate  \* MERGEFORMAT </w:instrText>
      </w:r>
      <w:r w:rsidR="000647AE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0647AE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="000647AE"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  <w:r w:rsidR="000647AE">
        <w:rPr>
          <w:b/>
          <w:noProof/>
          <w:sz w:val="24"/>
        </w:rPr>
        <w:fldChar w:fldCharType="end"/>
      </w:r>
      <w:r w:rsidR="002771D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43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19BD6" w14:textId="0A5C5D55" w:rsidR="001E41F3" w:rsidRDefault="00305409" w:rsidP="00936C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36CD9">
              <w:rPr>
                <w:i/>
                <w:noProof/>
                <w:sz w:val="14"/>
              </w:rPr>
              <w:t>1</w:t>
            </w:r>
          </w:p>
        </w:tc>
      </w:tr>
      <w:tr w:rsidR="001E41F3" w14:paraId="18CE60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DF7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EBC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E6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B4B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CE22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8511B" w14:textId="6E7DA012" w:rsidR="001E41F3" w:rsidRPr="00410371" w:rsidRDefault="00FC3A3A" w:rsidP="00D459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459FC" w:rsidRPr="00D459FC">
              <w:rPr>
                <w:b/>
                <w:noProof/>
                <w:sz w:val="28"/>
              </w:rPr>
              <w:t>50</w:t>
            </w:r>
            <w:r w:rsidR="00D459F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EC5C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95ABAE" w14:textId="0A357E1F" w:rsidR="001E41F3" w:rsidRPr="00410371" w:rsidRDefault="00493532" w:rsidP="000E5C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E81D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BE0264" w14:textId="3CABCF44" w:rsidR="001E41F3" w:rsidRPr="00410371" w:rsidRDefault="002830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6E92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FF4EE6" w14:textId="41DB1B27" w:rsidR="001E41F3" w:rsidRPr="00410371" w:rsidRDefault="00D16663" w:rsidP="00D45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59FC">
              <w:rPr>
                <w:b/>
                <w:noProof/>
                <w:sz w:val="28"/>
              </w:rPr>
              <w:t>6</w:t>
            </w:r>
            <w:r w:rsidR="00FC3A3A">
              <w:rPr>
                <w:b/>
                <w:noProof/>
                <w:sz w:val="28"/>
              </w:rPr>
              <w:t>.</w:t>
            </w:r>
            <w:r w:rsidR="00D459FC">
              <w:rPr>
                <w:b/>
                <w:noProof/>
                <w:sz w:val="28"/>
              </w:rPr>
              <w:t>7</w:t>
            </w:r>
            <w:r w:rsidR="00FE1361">
              <w:rPr>
                <w:b/>
                <w:noProof/>
                <w:sz w:val="28"/>
              </w:rPr>
              <w:t>.</w:t>
            </w:r>
            <w:r w:rsidR="00D459F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828D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6BA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E9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F347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A45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AF3" w14:textId="77777777" w:rsidTr="00547111">
        <w:tc>
          <w:tcPr>
            <w:tcW w:w="9641" w:type="dxa"/>
            <w:gridSpan w:val="9"/>
          </w:tcPr>
          <w:p w14:paraId="2814F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5D33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8D3B5E4" w14:textId="77777777" w:rsidTr="00A7671C">
        <w:tc>
          <w:tcPr>
            <w:tcW w:w="2835" w:type="dxa"/>
          </w:tcPr>
          <w:p w14:paraId="3D7C13E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133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7E1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111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85F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28EA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62E05" w14:textId="635A4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04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9D1D6" w14:textId="77777777" w:rsidR="00F25D98" w:rsidRDefault="00FC3A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F5B9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4ED0C7" w14:textId="77777777" w:rsidTr="00547111">
        <w:tc>
          <w:tcPr>
            <w:tcW w:w="9640" w:type="dxa"/>
            <w:gridSpan w:val="11"/>
          </w:tcPr>
          <w:p w14:paraId="79E11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3CC1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C4F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94EA" w14:textId="0F1ECCBC" w:rsidR="001E41F3" w:rsidRDefault="00E1163F" w:rsidP="0007420D">
            <w:pPr>
              <w:pStyle w:val="CRCoverPage"/>
              <w:spacing w:after="0"/>
              <w:ind w:left="100"/>
              <w:rPr>
                <w:noProof/>
              </w:rPr>
            </w:pPr>
            <w:r w:rsidRPr="00E1163F">
              <w:t xml:space="preserve">NRF Services Update for ProSe 5G DDNMF </w:t>
            </w:r>
            <w:r w:rsidR="0007420D">
              <w:t>Operations</w:t>
            </w:r>
          </w:p>
        </w:tc>
      </w:tr>
      <w:tr w:rsidR="001E41F3" w14:paraId="555780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B2C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A7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112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EAA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C8682" w14:textId="0B0B9F51" w:rsidR="001E41F3" w:rsidRDefault="0028303F" w:rsidP="00283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18FA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E5B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81C3A" w14:textId="77777777" w:rsidR="001E41F3" w:rsidRDefault="00FC3A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F2B8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C83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2F64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D6B5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DE6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E6A880" w14:textId="1D8BE119" w:rsidR="001E41F3" w:rsidRDefault="00FA09DD">
            <w:pPr>
              <w:pStyle w:val="CRCoverPage"/>
              <w:spacing w:after="0"/>
              <w:ind w:left="100"/>
              <w:rPr>
                <w:noProof/>
              </w:rPr>
            </w:pPr>
            <w:r w:rsidRPr="006658A2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7CDAE1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8DC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E9B40" w14:textId="73D6B0EF" w:rsidR="001E41F3" w:rsidRDefault="00FC3A3A" w:rsidP="00CF5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E5C4D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795FB1" w:rsidRPr="006658A2">
              <w:rPr>
                <w:noProof/>
              </w:rPr>
              <w:t>0</w:t>
            </w:r>
            <w:r w:rsidR="000E5C4D" w:rsidRPr="006658A2">
              <w:rPr>
                <w:noProof/>
              </w:rPr>
              <w:t>2</w:t>
            </w:r>
            <w:r w:rsidR="00795FB1" w:rsidRPr="006658A2">
              <w:rPr>
                <w:noProof/>
              </w:rPr>
              <w:t>-</w:t>
            </w:r>
            <w:r w:rsidR="00CF5DC5">
              <w:rPr>
                <w:noProof/>
              </w:rPr>
              <w:t>18</w:t>
            </w:r>
          </w:p>
        </w:tc>
      </w:tr>
      <w:tr w:rsidR="001E41F3" w14:paraId="6E2564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616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FC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8D6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73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590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1520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83C3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EAB800" w14:textId="7752A956" w:rsidR="001E41F3" w:rsidRDefault="004230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A1C3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D88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26DDBA" w14:textId="3DA5B8C2" w:rsidR="001E41F3" w:rsidRDefault="00FC3A3A" w:rsidP="002D6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6AA8">
              <w:rPr>
                <w:noProof/>
              </w:rPr>
              <w:t>7</w:t>
            </w:r>
          </w:p>
        </w:tc>
      </w:tr>
      <w:tr w:rsidR="000E5C4D" w14:paraId="50EE50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25459" w14:textId="77777777" w:rsidR="000E5C4D" w:rsidRDefault="000E5C4D" w:rsidP="000E5C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F63739" w14:textId="77777777" w:rsidR="000E5C4D" w:rsidRDefault="000E5C4D" w:rsidP="000E5C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8005B" w14:textId="51B127F3" w:rsidR="000E5C4D" w:rsidRDefault="000E5C4D" w:rsidP="000E5C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25A48" w14:textId="530002EC" w:rsidR="000E5C4D" w:rsidRPr="007C2097" w:rsidRDefault="000E5C4D" w:rsidP="000E5C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382400" w14:textId="77777777" w:rsidTr="00547111">
        <w:tc>
          <w:tcPr>
            <w:tcW w:w="1843" w:type="dxa"/>
          </w:tcPr>
          <w:p w14:paraId="61A55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469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553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9BF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35A" w14:textId="59A68FE1" w:rsidR="001E41F3" w:rsidRDefault="00FA1918" w:rsidP="00E11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5G </w:t>
            </w:r>
            <w:r w:rsidR="00D459FC">
              <w:rPr>
                <w:noProof/>
                <w:lang w:eastAsia="zh-CN"/>
              </w:rPr>
              <w:t xml:space="preserve">DDNMF </w:t>
            </w:r>
            <w:r w:rsidR="00E1163F">
              <w:rPr>
                <w:noProof/>
                <w:lang w:eastAsia="zh-CN"/>
              </w:rPr>
              <w:t>needs to register in NRF</w:t>
            </w:r>
            <w:r w:rsidR="00C5337F">
              <w:rPr>
                <w:noProof/>
                <w:lang w:eastAsia="zh-CN"/>
              </w:rPr>
              <w:t>.</w:t>
            </w:r>
          </w:p>
        </w:tc>
      </w:tr>
      <w:tr w:rsidR="001E41F3" w14:paraId="09AD3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CC1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75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04C0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18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227C3C" w14:textId="56B9E8EF" w:rsidR="003602D0" w:rsidRDefault="00E1163F" w:rsidP="00D45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NRF services for 5G DDNMF registration, update and deregistration</w:t>
            </w:r>
            <w:r w:rsidR="007F6BA1">
              <w:rPr>
                <w:noProof/>
                <w:lang w:eastAsia="zh-CN"/>
              </w:rPr>
              <w:t>.</w:t>
            </w:r>
          </w:p>
        </w:tc>
      </w:tr>
      <w:tr w:rsidR="001E41F3" w14:paraId="0624A7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7F1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7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46B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260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F2251" w14:textId="553A381D" w:rsidR="001E41F3" w:rsidRDefault="00FA1918" w:rsidP="00E11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5G </w:t>
            </w:r>
            <w:r w:rsidR="002F2F3A">
              <w:rPr>
                <w:noProof/>
                <w:lang w:eastAsia="zh-CN"/>
              </w:rPr>
              <w:t xml:space="preserve">DDNMF can not </w:t>
            </w:r>
            <w:r w:rsidR="00E1163F">
              <w:rPr>
                <w:noProof/>
                <w:lang w:eastAsia="zh-CN"/>
              </w:rPr>
              <w:t>register in NRF</w:t>
            </w:r>
            <w:r w:rsidR="00C5337F">
              <w:rPr>
                <w:noProof/>
                <w:lang w:eastAsia="zh-CN"/>
              </w:rPr>
              <w:t>.</w:t>
            </w:r>
          </w:p>
        </w:tc>
      </w:tr>
      <w:tr w:rsidR="001E41F3" w14:paraId="7388A6AC" w14:textId="77777777" w:rsidTr="00547111">
        <w:tc>
          <w:tcPr>
            <w:tcW w:w="2694" w:type="dxa"/>
            <w:gridSpan w:val="2"/>
          </w:tcPr>
          <w:p w14:paraId="61ACBA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79F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057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F0E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3FC6" w14:textId="376EF42D" w:rsidR="001E41F3" w:rsidRDefault="00FF2FCF" w:rsidP="00E11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F5DAC">
              <w:rPr>
                <w:noProof/>
              </w:rPr>
              <w:t>2</w:t>
            </w:r>
            <w:r w:rsidR="001F350D">
              <w:rPr>
                <w:noProof/>
              </w:rPr>
              <w:t>.</w:t>
            </w:r>
            <w:r w:rsidR="00E1163F">
              <w:rPr>
                <w:noProof/>
              </w:rPr>
              <w:t>7</w:t>
            </w:r>
            <w:r w:rsidR="00BF5DAC">
              <w:rPr>
                <w:noProof/>
              </w:rPr>
              <w:t>.1</w:t>
            </w:r>
          </w:p>
        </w:tc>
      </w:tr>
      <w:tr w:rsidR="001E41F3" w14:paraId="3A7BD0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81D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1B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7F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C4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D3F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4CE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98875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C85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B7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3F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032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C63BD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B31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17F3F" w14:textId="4151E8B8" w:rsidR="001E41F3" w:rsidRDefault="00425DB0" w:rsidP="00386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C323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806D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42C33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05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28DA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F38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BE66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3A8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3A6CC" w14:textId="77777777" w:rsidR="001E41F3" w:rsidRDefault="00FC3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2A3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197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B39C8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F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8B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6E4C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9C3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517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C06C8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8CBB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0BFB9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432B4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F931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AA7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AF53BC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2" w:name="_Toc517082226"/>
    </w:p>
    <w:p w14:paraId="5A1148F8" w14:textId="77777777" w:rsidR="00DE08EA" w:rsidRPr="00140E21" w:rsidRDefault="00DE08EA" w:rsidP="00DE08EA">
      <w:pPr>
        <w:pStyle w:val="3"/>
      </w:pPr>
      <w:bookmarkStart w:id="3" w:name="_Toc20204613"/>
      <w:bookmarkStart w:id="4" w:name="_Toc27895319"/>
      <w:bookmarkStart w:id="5" w:name="_Toc36192422"/>
      <w:bookmarkStart w:id="6" w:name="_Toc45193525"/>
      <w:bookmarkStart w:id="7" w:name="_Toc47593157"/>
      <w:bookmarkStart w:id="8" w:name="_Toc51835244"/>
      <w:bookmarkStart w:id="9" w:name="_Toc59101070"/>
      <w:bookmarkEnd w:id="2"/>
      <w:r w:rsidRPr="00140E21">
        <w:t>5.2.7</w:t>
      </w:r>
      <w:r w:rsidRPr="00140E21">
        <w:tab/>
        <w:t>NRF Services</w:t>
      </w:r>
      <w:bookmarkEnd w:id="3"/>
      <w:bookmarkEnd w:id="4"/>
      <w:bookmarkEnd w:id="5"/>
      <w:bookmarkEnd w:id="6"/>
      <w:bookmarkEnd w:id="7"/>
      <w:bookmarkEnd w:id="8"/>
      <w:bookmarkEnd w:id="9"/>
    </w:p>
    <w:p w14:paraId="6429312D" w14:textId="77777777" w:rsidR="00DE08EA" w:rsidRPr="00140E21" w:rsidRDefault="00DE08EA" w:rsidP="00DE08EA">
      <w:pPr>
        <w:pStyle w:val="4"/>
        <w:rPr>
          <w:lang w:eastAsia="zh-CN"/>
        </w:rPr>
      </w:pPr>
      <w:bookmarkStart w:id="10" w:name="_Toc20204614"/>
      <w:bookmarkStart w:id="11" w:name="_Toc27895320"/>
      <w:bookmarkStart w:id="12" w:name="_Toc36192423"/>
      <w:bookmarkStart w:id="13" w:name="_Toc45193526"/>
      <w:bookmarkStart w:id="14" w:name="_Toc47593158"/>
      <w:bookmarkStart w:id="15" w:name="_Toc51835245"/>
      <w:bookmarkStart w:id="16" w:name="_Toc59101071"/>
      <w:r w:rsidRPr="00140E21">
        <w:rPr>
          <w:lang w:eastAsia="zh-CN"/>
        </w:rPr>
        <w:t>5.2.7.1</w:t>
      </w:r>
      <w:r w:rsidRPr="00140E21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B507872" w14:textId="77777777" w:rsidR="00DE08EA" w:rsidRPr="00140E21" w:rsidRDefault="00DE08EA" w:rsidP="00DE08EA">
      <w:pPr>
        <w:keepNext/>
        <w:rPr>
          <w:lang w:eastAsia="zh-CN"/>
        </w:rPr>
      </w:pPr>
      <w:r w:rsidRPr="00140E21">
        <w:rPr>
          <w:lang w:eastAsia="zh-CN"/>
        </w:rPr>
        <w:t>The following table shows the NRF Services and Service Operations:</w:t>
      </w:r>
    </w:p>
    <w:p w14:paraId="792972DF" w14:textId="77777777" w:rsidR="00DE08EA" w:rsidRPr="00140E21" w:rsidRDefault="00DE08EA" w:rsidP="00DE08EA">
      <w:pPr>
        <w:pStyle w:val="TH"/>
      </w:pPr>
      <w:r w:rsidRPr="00140E21">
        <w:t>Table 5.2.7.1-1: NF services provided by the NRF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5"/>
        <w:gridCol w:w="1984"/>
        <w:gridCol w:w="3402"/>
      </w:tblGrid>
      <w:tr w:rsidR="00DE08EA" w:rsidRPr="00140E21" w14:paraId="16C09252" w14:textId="77777777" w:rsidTr="00513451"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4628BD76" w14:textId="77777777" w:rsidR="00DE08EA" w:rsidRPr="00140E21" w:rsidRDefault="00DE08EA" w:rsidP="00513451">
            <w:pPr>
              <w:pStyle w:val="TAH"/>
            </w:pPr>
            <w:r w:rsidRPr="00140E21">
              <w:t>Service Name</w:t>
            </w:r>
          </w:p>
        </w:tc>
        <w:tc>
          <w:tcPr>
            <w:tcW w:w="2115" w:type="dxa"/>
            <w:shd w:val="clear" w:color="auto" w:fill="auto"/>
          </w:tcPr>
          <w:p w14:paraId="23F939CD" w14:textId="77777777" w:rsidR="00DE08EA" w:rsidRPr="00140E21" w:rsidRDefault="00DE08EA" w:rsidP="00513451">
            <w:pPr>
              <w:pStyle w:val="TAH"/>
            </w:pPr>
            <w:r w:rsidRPr="00140E21">
              <w:t>Service Operations</w:t>
            </w:r>
          </w:p>
        </w:tc>
        <w:tc>
          <w:tcPr>
            <w:tcW w:w="1984" w:type="dxa"/>
          </w:tcPr>
          <w:p w14:paraId="2B2B3076" w14:textId="77777777" w:rsidR="00DE08EA" w:rsidRPr="00140E21" w:rsidRDefault="00DE08EA" w:rsidP="00513451">
            <w:pPr>
              <w:pStyle w:val="TAH"/>
            </w:pPr>
            <w:r w:rsidRPr="00140E21">
              <w:t>Operation</w:t>
            </w:r>
          </w:p>
          <w:p w14:paraId="32EEE12E" w14:textId="77777777" w:rsidR="00DE08EA" w:rsidRPr="00140E21" w:rsidRDefault="00DE08EA" w:rsidP="00513451">
            <w:pPr>
              <w:pStyle w:val="TAH"/>
            </w:pPr>
            <w:r w:rsidRPr="00140E21">
              <w:t>Semantics</w:t>
            </w:r>
          </w:p>
        </w:tc>
        <w:tc>
          <w:tcPr>
            <w:tcW w:w="3402" w:type="dxa"/>
            <w:shd w:val="clear" w:color="auto" w:fill="auto"/>
          </w:tcPr>
          <w:p w14:paraId="1141720A" w14:textId="77777777" w:rsidR="00DE08EA" w:rsidRPr="00140E21" w:rsidRDefault="00DE08EA" w:rsidP="00513451">
            <w:pPr>
              <w:pStyle w:val="TAH"/>
            </w:pPr>
            <w:r w:rsidRPr="00140E21">
              <w:t>Example Consumer(s)</w:t>
            </w:r>
          </w:p>
        </w:tc>
      </w:tr>
      <w:tr w:rsidR="00DE08EA" w:rsidRPr="00140E21" w14:paraId="7AD6BF49" w14:textId="77777777" w:rsidTr="00513451">
        <w:trPr>
          <w:trHeight w:val="84"/>
        </w:trPr>
        <w:tc>
          <w:tcPr>
            <w:tcW w:w="2246" w:type="dxa"/>
            <w:tcBorders>
              <w:bottom w:val="nil"/>
            </w:tcBorders>
            <w:shd w:val="clear" w:color="auto" w:fill="auto"/>
          </w:tcPr>
          <w:p w14:paraId="74BA1F77" w14:textId="77777777" w:rsidR="00DE08EA" w:rsidRPr="00140E21" w:rsidRDefault="00DE08EA" w:rsidP="00513451">
            <w:pPr>
              <w:pStyle w:val="TAL"/>
            </w:pPr>
            <w:r w:rsidRPr="00140E21">
              <w:t>Nnrf_NFManagement</w:t>
            </w:r>
          </w:p>
        </w:tc>
        <w:tc>
          <w:tcPr>
            <w:tcW w:w="2115" w:type="dxa"/>
            <w:shd w:val="clear" w:color="auto" w:fill="auto"/>
          </w:tcPr>
          <w:p w14:paraId="2356039B" w14:textId="77777777" w:rsidR="00DE08EA" w:rsidRPr="00140E21" w:rsidRDefault="00DE08EA" w:rsidP="00513451">
            <w:pPr>
              <w:pStyle w:val="TAL"/>
            </w:pPr>
            <w:r w:rsidRPr="00140E21">
              <w:t>NFRegister</w:t>
            </w:r>
          </w:p>
        </w:tc>
        <w:tc>
          <w:tcPr>
            <w:tcW w:w="1984" w:type="dxa"/>
          </w:tcPr>
          <w:p w14:paraId="35D51006" w14:textId="77777777" w:rsidR="00DE08EA" w:rsidRPr="00140E21" w:rsidRDefault="00DE08EA" w:rsidP="00513451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49D4914B" w14:textId="28F6F44B" w:rsidR="00DE08EA" w:rsidRPr="00140E21" w:rsidRDefault="00DE08EA" w:rsidP="00513451">
            <w:pPr>
              <w:pStyle w:val="TAL"/>
              <w:rPr>
                <w:lang w:eastAsia="zh-CN"/>
              </w:rPr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</w:t>
            </w:r>
            <w:ins w:id="17" w:author="ZTE" w:date="2021-01-20T11:34:00Z">
              <w:r w:rsidR="00CD0DCA">
                <w:rPr>
                  <w:lang w:eastAsia="zh-CN"/>
                </w:rPr>
                <w:t>, 5G DDNMF</w:t>
              </w:r>
            </w:ins>
          </w:p>
        </w:tc>
      </w:tr>
      <w:tr w:rsidR="00DE08EA" w:rsidRPr="00140E21" w14:paraId="182B9968" w14:textId="77777777" w:rsidTr="00513451">
        <w:trPr>
          <w:trHeight w:val="112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1B7559F2" w14:textId="77777777" w:rsidR="00DE08EA" w:rsidRPr="00140E21" w:rsidRDefault="00DE08EA" w:rsidP="00513451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0008474D" w14:textId="77777777" w:rsidR="00DE08EA" w:rsidRPr="00140E21" w:rsidRDefault="00DE08EA" w:rsidP="0051345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NFUpdate</w:t>
            </w:r>
          </w:p>
        </w:tc>
        <w:tc>
          <w:tcPr>
            <w:tcW w:w="1984" w:type="dxa"/>
          </w:tcPr>
          <w:p w14:paraId="58A3F2CB" w14:textId="77777777" w:rsidR="00DE08EA" w:rsidRPr="00140E21" w:rsidRDefault="00DE08EA" w:rsidP="00513451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24A63AD4" w14:textId="2B28991F" w:rsidR="00DE08EA" w:rsidRPr="00140E21" w:rsidRDefault="00DE08EA" w:rsidP="00513451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</w:t>
            </w:r>
            <w:ins w:id="18" w:author="ZTE" w:date="2021-01-20T11:34:00Z">
              <w:r w:rsidR="00CD0DCA">
                <w:rPr>
                  <w:lang w:eastAsia="zh-CN"/>
                </w:rPr>
                <w:t>, 5G DDNMF</w:t>
              </w:r>
            </w:ins>
          </w:p>
        </w:tc>
      </w:tr>
      <w:tr w:rsidR="00DE08EA" w:rsidRPr="00140E21" w14:paraId="1E8495FC" w14:textId="77777777" w:rsidTr="00513451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5BA8DBB5" w14:textId="77777777" w:rsidR="00DE08EA" w:rsidRPr="00140E21" w:rsidRDefault="00DE08EA" w:rsidP="00513451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801A00B" w14:textId="77777777" w:rsidR="00DE08EA" w:rsidRPr="00140E21" w:rsidRDefault="00DE08EA" w:rsidP="0051345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NFDeregister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165B869" w14:textId="77777777" w:rsidR="00DE08EA" w:rsidRPr="00140E21" w:rsidRDefault="00DE08EA" w:rsidP="00513451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66607C11" w14:textId="09241D43" w:rsidR="00DE08EA" w:rsidRPr="00140E21" w:rsidRDefault="00DE08EA" w:rsidP="00513451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</w:t>
            </w:r>
            <w:ins w:id="19" w:author="ZTE" w:date="2021-01-20T11:34:00Z">
              <w:r w:rsidR="00CD0DCA">
                <w:rPr>
                  <w:lang w:eastAsia="zh-CN"/>
                </w:rPr>
                <w:t>, 5G DDNMF</w:t>
              </w:r>
            </w:ins>
          </w:p>
        </w:tc>
      </w:tr>
      <w:tr w:rsidR="00DE08EA" w:rsidRPr="00140E21" w14:paraId="2429E5CD" w14:textId="77777777" w:rsidTr="00513451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5F7A970C" w14:textId="77777777" w:rsidR="00DE08EA" w:rsidRPr="00140E21" w:rsidRDefault="00DE08EA" w:rsidP="00513451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D019188" w14:textId="77777777" w:rsidR="00DE08EA" w:rsidRPr="00140E21" w:rsidRDefault="00DE08EA" w:rsidP="00513451">
            <w:pPr>
              <w:pStyle w:val="TAL"/>
            </w:pPr>
            <w:r w:rsidRPr="00140E21">
              <w:rPr>
                <w:lang w:eastAsia="zh-CN"/>
              </w:rPr>
              <w:t>NFStatusSubscribe</w:t>
            </w:r>
          </w:p>
        </w:tc>
        <w:tc>
          <w:tcPr>
            <w:tcW w:w="1984" w:type="dxa"/>
            <w:tcBorders>
              <w:bottom w:val="nil"/>
            </w:tcBorders>
          </w:tcPr>
          <w:p w14:paraId="4038F702" w14:textId="77777777" w:rsidR="00DE08EA" w:rsidRPr="00140E21" w:rsidRDefault="00DE08EA" w:rsidP="00513451">
            <w:pPr>
              <w:pStyle w:val="TAL"/>
            </w:pPr>
            <w:r w:rsidRPr="00140E21">
              <w:t>Subscribe/Notify</w:t>
            </w:r>
          </w:p>
        </w:tc>
        <w:tc>
          <w:tcPr>
            <w:tcW w:w="3402" w:type="dxa"/>
            <w:shd w:val="clear" w:color="auto" w:fill="auto"/>
          </w:tcPr>
          <w:p w14:paraId="6468D114" w14:textId="77777777" w:rsidR="00DE08EA" w:rsidRPr="00140E21" w:rsidRDefault="00DE08EA" w:rsidP="00513451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</w:t>
            </w:r>
          </w:p>
        </w:tc>
      </w:tr>
      <w:tr w:rsidR="00DE08EA" w:rsidRPr="00140E21" w14:paraId="27D6BD6D" w14:textId="77777777" w:rsidTr="00513451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7661B4C6" w14:textId="77777777" w:rsidR="00DE08EA" w:rsidRPr="00140E21" w:rsidRDefault="00DE08EA" w:rsidP="00513451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1D60FED3" w14:textId="77777777" w:rsidR="00DE08EA" w:rsidRPr="00140E21" w:rsidRDefault="00DE08EA" w:rsidP="00513451">
            <w:pPr>
              <w:pStyle w:val="TAL"/>
            </w:pPr>
            <w:r w:rsidRPr="00140E21">
              <w:rPr>
                <w:lang w:eastAsia="zh-CN"/>
              </w:rPr>
              <w:t>NFStatusNotify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2D1CB7E6" w14:textId="77777777" w:rsidR="00DE08EA" w:rsidRPr="00140E21" w:rsidRDefault="00DE08EA" w:rsidP="00513451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41C7C4D3" w14:textId="77777777" w:rsidR="00DE08EA" w:rsidRPr="00140E21" w:rsidRDefault="00DE08EA" w:rsidP="00513451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NWDAF, I-CSCF, S-CSCF, IMS-AS, SCP</w:t>
            </w:r>
            <w:r>
              <w:rPr>
                <w:lang w:eastAsia="zh-CN"/>
              </w:rPr>
              <w:t>, UDM</w:t>
            </w:r>
          </w:p>
        </w:tc>
      </w:tr>
      <w:tr w:rsidR="00DE08EA" w:rsidRPr="00140E21" w14:paraId="79F7A865" w14:textId="77777777" w:rsidTr="00513451">
        <w:trPr>
          <w:trHeight w:val="84"/>
        </w:trPr>
        <w:tc>
          <w:tcPr>
            <w:tcW w:w="2246" w:type="dxa"/>
            <w:tcBorders>
              <w:top w:val="nil"/>
            </w:tcBorders>
            <w:shd w:val="clear" w:color="auto" w:fill="auto"/>
          </w:tcPr>
          <w:p w14:paraId="742DD237" w14:textId="77777777" w:rsidR="00DE08EA" w:rsidRPr="00140E21" w:rsidRDefault="00DE08EA" w:rsidP="00513451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1CE67D19" w14:textId="77777777" w:rsidR="00DE08EA" w:rsidRPr="00140E21" w:rsidRDefault="00DE08EA" w:rsidP="00513451">
            <w:pPr>
              <w:pStyle w:val="TAL"/>
            </w:pPr>
            <w:r w:rsidRPr="00140E21">
              <w:rPr>
                <w:lang w:eastAsia="zh-CN"/>
              </w:rPr>
              <w:t>NFStatusUnSubscribe</w:t>
            </w:r>
          </w:p>
        </w:tc>
        <w:tc>
          <w:tcPr>
            <w:tcW w:w="1984" w:type="dxa"/>
            <w:tcBorders>
              <w:top w:val="nil"/>
            </w:tcBorders>
          </w:tcPr>
          <w:p w14:paraId="5159D7F6" w14:textId="77777777" w:rsidR="00DE08EA" w:rsidRPr="00140E21" w:rsidRDefault="00DE08EA" w:rsidP="00513451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7EBED4D3" w14:textId="77777777" w:rsidR="00DE08EA" w:rsidRPr="00140E21" w:rsidRDefault="00DE08EA" w:rsidP="00513451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</w:t>
            </w:r>
          </w:p>
        </w:tc>
      </w:tr>
      <w:tr w:rsidR="00DE08EA" w:rsidRPr="00140E21" w14:paraId="668D0C66" w14:textId="77777777" w:rsidTr="00513451">
        <w:trPr>
          <w:trHeight w:val="84"/>
        </w:trPr>
        <w:tc>
          <w:tcPr>
            <w:tcW w:w="2246" w:type="dxa"/>
            <w:shd w:val="clear" w:color="auto" w:fill="auto"/>
          </w:tcPr>
          <w:p w14:paraId="2D0433BD" w14:textId="77777777" w:rsidR="00DE08EA" w:rsidRPr="00140E21" w:rsidRDefault="00DE08EA" w:rsidP="00513451">
            <w:pPr>
              <w:pStyle w:val="TAL"/>
            </w:pPr>
            <w:r w:rsidRPr="00140E21">
              <w:t>Nnrf_NFDiscovery</w:t>
            </w:r>
          </w:p>
        </w:tc>
        <w:tc>
          <w:tcPr>
            <w:tcW w:w="2115" w:type="dxa"/>
            <w:shd w:val="clear" w:color="auto" w:fill="auto"/>
          </w:tcPr>
          <w:p w14:paraId="154195AE" w14:textId="77777777" w:rsidR="00DE08EA" w:rsidRPr="00140E21" w:rsidRDefault="00DE08EA" w:rsidP="00513451">
            <w:pPr>
              <w:pStyle w:val="TAL"/>
              <w:rPr>
                <w:lang w:eastAsia="zh-CN"/>
              </w:rPr>
            </w:pPr>
            <w:r w:rsidRPr="00140E21">
              <w:t>Request</w:t>
            </w:r>
          </w:p>
        </w:tc>
        <w:tc>
          <w:tcPr>
            <w:tcW w:w="1984" w:type="dxa"/>
          </w:tcPr>
          <w:p w14:paraId="1017FAA6" w14:textId="77777777" w:rsidR="00DE08EA" w:rsidRPr="00140E21" w:rsidRDefault="00DE08EA" w:rsidP="00513451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2F75BE5" w14:textId="77777777" w:rsidR="00DE08EA" w:rsidRPr="00140E21" w:rsidRDefault="00DE08EA" w:rsidP="00513451">
            <w:pPr>
              <w:pStyle w:val="TAL"/>
            </w:pPr>
            <w:r w:rsidRPr="00140E21">
              <w:rPr>
                <w:lang w:eastAsia="zh-CN"/>
              </w:rPr>
              <w:t>AMF, SMF, PCF, NEF, NSSF, SMSF, AUSF, CHF, NRF, NWDAF, I-CSCF, S-CSCF, IMS-AS, SCP</w:t>
            </w:r>
            <w:r>
              <w:rPr>
                <w:lang w:eastAsia="zh-CN"/>
              </w:rPr>
              <w:t>, UDM, AF (NOTE 2)</w:t>
            </w:r>
          </w:p>
        </w:tc>
      </w:tr>
      <w:tr w:rsidR="00DE08EA" w:rsidRPr="00140E21" w14:paraId="376792A3" w14:textId="77777777" w:rsidTr="00513451">
        <w:trPr>
          <w:trHeight w:val="84"/>
        </w:trPr>
        <w:tc>
          <w:tcPr>
            <w:tcW w:w="2246" w:type="dxa"/>
            <w:shd w:val="clear" w:color="auto" w:fill="auto"/>
          </w:tcPr>
          <w:p w14:paraId="4C218557" w14:textId="77777777" w:rsidR="00DE08EA" w:rsidRPr="00140E21" w:rsidRDefault="00DE08EA" w:rsidP="00513451">
            <w:pPr>
              <w:pStyle w:val="TAL"/>
            </w:pPr>
            <w:r w:rsidRPr="00140E21">
              <w:t>Nnrf_AccessToken</w:t>
            </w:r>
          </w:p>
        </w:tc>
        <w:tc>
          <w:tcPr>
            <w:tcW w:w="2115" w:type="dxa"/>
            <w:shd w:val="clear" w:color="auto" w:fill="auto"/>
          </w:tcPr>
          <w:p w14:paraId="3D0534BF" w14:textId="77777777" w:rsidR="00DE08EA" w:rsidRPr="00140E21" w:rsidRDefault="00DE08EA" w:rsidP="00513451">
            <w:pPr>
              <w:pStyle w:val="TAL"/>
            </w:pPr>
            <w:r w:rsidRPr="00140E21">
              <w:t>Get</w:t>
            </w:r>
          </w:p>
        </w:tc>
        <w:tc>
          <w:tcPr>
            <w:tcW w:w="1984" w:type="dxa"/>
          </w:tcPr>
          <w:p w14:paraId="0BC54A92" w14:textId="77777777" w:rsidR="00DE08EA" w:rsidRPr="00140E21" w:rsidRDefault="00DE08EA" w:rsidP="00513451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2ACA8BF2" w14:textId="77777777" w:rsidR="00DE08EA" w:rsidRPr="00140E21" w:rsidRDefault="00DE08EA" w:rsidP="00513451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PCF, NEF, NSSF, SMSF, AUSF, UDM, NWDAF, I-CSCF, S-CSCF, IMS-AS, HSS</w:t>
            </w:r>
          </w:p>
        </w:tc>
      </w:tr>
    </w:tbl>
    <w:p w14:paraId="1B715B3F" w14:textId="77777777" w:rsidR="00DE08EA" w:rsidRPr="00140E21" w:rsidRDefault="00DE08EA" w:rsidP="00DE08EA">
      <w:pPr>
        <w:pStyle w:val="FP"/>
        <w:rPr>
          <w:lang w:eastAsia="zh-CN"/>
        </w:rPr>
      </w:pPr>
    </w:p>
    <w:p w14:paraId="66C6462B" w14:textId="77777777" w:rsidR="00DE08EA" w:rsidRPr="00140E21" w:rsidRDefault="00DE08EA" w:rsidP="00DE08EA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>HSS_IMS services are defined in TS</w:t>
      </w:r>
      <w:r>
        <w:t> </w:t>
      </w:r>
      <w:r w:rsidRPr="00140E21">
        <w:t>23.228</w:t>
      </w:r>
      <w:r>
        <w:t> </w:t>
      </w:r>
      <w:r w:rsidRPr="00140E21">
        <w:t>[55].</w:t>
      </w:r>
    </w:p>
    <w:p w14:paraId="5F7EC7FF" w14:textId="77777777" w:rsidR="00DE08EA" w:rsidRPr="00140E21" w:rsidRDefault="00DE08EA" w:rsidP="00DE08EA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The AF is a trusted AF by an operator.</w:t>
      </w:r>
    </w:p>
    <w:p w14:paraId="0E441EC0" w14:textId="77777777" w:rsidR="00F92ECA" w:rsidRPr="00DE08EA" w:rsidRDefault="00F92ECA" w:rsidP="0006615E">
      <w:pPr>
        <w:rPr>
          <w:lang w:eastAsia="zh-CN"/>
        </w:rPr>
      </w:pPr>
    </w:p>
    <w:p w14:paraId="3A3F158D" w14:textId="0CA084F6" w:rsidR="001E41F3" w:rsidRPr="00F02558" w:rsidRDefault="00FC3A3A" w:rsidP="00066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sectPr w:rsidR="001E41F3" w:rsidRPr="00F025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229BA" w14:textId="77777777" w:rsidR="00115A9C" w:rsidRDefault="00115A9C">
      <w:r>
        <w:separator/>
      </w:r>
    </w:p>
  </w:endnote>
  <w:endnote w:type="continuationSeparator" w:id="0">
    <w:p w14:paraId="1150F5D5" w14:textId="77777777" w:rsidR="00115A9C" w:rsidRDefault="00115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0A243B" w:rsidRDefault="000A243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0A243B" w:rsidRDefault="000A2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0A243B" w:rsidRDefault="000A24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1A1F8" w14:textId="77777777" w:rsidR="00115A9C" w:rsidRDefault="00115A9C">
      <w:r>
        <w:separator/>
      </w:r>
    </w:p>
  </w:footnote>
  <w:footnote w:type="continuationSeparator" w:id="0">
    <w:p w14:paraId="323C6D29" w14:textId="77777777" w:rsidR="00115A9C" w:rsidRDefault="00115A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0A243B" w:rsidRDefault="000A24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0A243B" w:rsidRDefault="000A243B"/>
  <w:p w14:paraId="2D34878B" w14:textId="77777777" w:rsidR="000A243B" w:rsidRDefault="000A2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0A243B" w:rsidRPr="002A5371" w:rsidRDefault="000A243B" w:rsidP="009D77E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0A243B" w:rsidRDefault="000A24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112F26"/>
    <w:multiLevelType w:val="hybridMultilevel"/>
    <w:tmpl w:val="40C096EC"/>
    <w:lvl w:ilvl="0" w:tplc="95C0838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55"/>
    <w:rsid w:val="000170C8"/>
    <w:rsid w:val="00021336"/>
    <w:rsid w:val="00022E4A"/>
    <w:rsid w:val="000252F8"/>
    <w:rsid w:val="0005117A"/>
    <w:rsid w:val="00054A83"/>
    <w:rsid w:val="00056F98"/>
    <w:rsid w:val="00063775"/>
    <w:rsid w:val="000647AE"/>
    <w:rsid w:val="0006615E"/>
    <w:rsid w:val="00066C78"/>
    <w:rsid w:val="0007420D"/>
    <w:rsid w:val="00090394"/>
    <w:rsid w:val="00094131"/>
    <w:rsid w:val="000A243B"/>
    <w:rsid w:val="000A62CD"/>
    <w:rsid w:val="000A6394"/>
    <w:rsid w:val="000A6E6E"/>
    <w:rsid w:val="000A77F0"/>
    <w:rsid w:val="000B7A15"/>
    <w:rsid w:val="000B7FED"/>
    <w:rsid w:val="000C038A"/>
    <w:rsid w:val="000C6598"/>
    <w:rsid w:val="000C7707"/>
    <w:rsid w:val="000E0C05"/>
    <w:rsid w:val="000E36B7"/>
    <w:rsid w:val="000E5C4D"/>
    <w:rsid w:val="000E7C74"/>
    <w:rsid w:val="00110BA4"/>
    <w:rsid w:val="00112468"/>
    <w:rsid w:val="00115A9C"/>
    <w:rsid w:val="0012401D"/>
    <w:rsid w:val="00135DAD"/>
    <w:rsid w:val="0014324E"/>
    <w:rsid w:val="00145D43"/>
    <w:rsid w:val="001652DB"/>
    <w:rsid w:val="00171333"/>
    <w:rsid w:val="00192C46"/>
    <w:rsid w:val="001A08B3"/>
    <w:rsid w:val="001A7B60"/>
    <w:rsid w:val="001B0622"/>
    <w:rsid w:val="001B52F0"/>
    <w:rsid w:val="001B7A65"/>
    <w:rsid w:val="001D4846"/>
    <w:rsid w:val="001D7030"/>
    <w:rsid w:val="001E41F3"/>
    <w:rsid w:val="001F350D"/>
    <w:rsid w:val="001F7B78"/>
    <w:rsid w:val="00206B68"/>
    <w:rsid w:val="002213B8"/>
    <w:rsid w:val="00257DAF"/>
    <w:rsid w:val="0026004D"/>
    <w:rsid w:val="002640DD"/>
    <w:rsid w:val="00267703"/>
    <w:rsid w:val="00275D12"/>
    <w:rsid w:val="002771D6"/>
    <w:rsid w:val="0028303F"/>
    <w:rsid w:val="00284FEB"/>
    <w:rsid w:val="002860C4"/>
    <w:rsid w:val="00292E13"/>
    <w:rsid w:val="002B49BB"/>
    <w:rsid w:val="002B5741"/>
    <w:rsid w:val="002C66D6"/>
    <w:rsid w:val="002C7CF9"/>
    <w:rsid w:val="002D461B"/>
    <w:rsid w:val="002D6AA8"/>
    <w:rsid w:val="002E48F5"/>
    <w:rsid w:val="002F2F3A"/>
    <w:rsid w:val="002F7596"/>
    <w:rsid w:val="0030213E"/>
    <w:rsid w:val="00303363"/>
    <w:rsid w:val="00305409"/>
    <w:rsid w:val="00307CBD"/>
    <w:rsid w:val="00312794"/>
    <w:rsid w:val="003141C2"/>
    <w:rsid w:val="0031527D"/>
    <w:rsid w:val="00325F8D"/>
    <w:rsid w:val="00326322"/>
    <w:rsid w:val="00327667"/>
    <w:rsid w:val="00331371"/>
    <w:rsid w:val="003318C7"/>
    <w:rsid w:val="0033470A"/>
    <w:rsid w:val="00345F43"/>
    <w:rsid w:val="003465B0"/>
    <w:rsid w:val="00353314"/>
    <w:rsid w:val="003556FE"/>
    <w:rsid w:val="003602D0"/>
    <w:rsid w:val="003609EF"/>
    <w:rsid w:val="0036231A"/>
    <w:rsid w:val="0037209F"/>
    <w:rsid w:val="00374DD4"/>
    <w:rsid w:val="00386AB2"/>
    <w:rsid w:val="0038766D"/>
    <w:rsid w:val="0039696D"/>
    <w:rsid w:val="003A77CA"/>
    <w:rsid w:val="003B09A6"/>
    <w:rsid w:val="003B7D32"/>
    <w:rsid w:val="003C0951"/>
    <w:rsid w:val="003C68EE"/>
    <w:rsid w:val="003D7192"/>
    <w:rsid w:val="003E1A36"/>
    <w:rsid w:val="00410371"/>
    <w:rsid w:val="0041333E"/>
    <w:rsid w:val="004170A7"/>
    <w:rsid w:val="004222E5"/>
    <w:rsid w:val="00423009"/>
    <w:rsid w:val="004242F1"/>
    <w:rsid w:val="004257D6"/>
    <w:rsid w:val="00425DB0"/>
    <w:rsid w:val="00441449"/>
    <w:rsid w:val="004460B5"/>
    <w:rsid w:val="004516B3"/>
    <w:rsid w:val="004633E1"/>
    <w:rsid w:val="004638C1"/>
    <w:rsid w:val="00464754"/>
    <w:rsid w:val="004659BA"/>
    <w:rsid w:val="004856FD"/>
    <w:rsid w:val="00493532"/>
    <w:rsid w:val="004B75B7"/>
    <w:rsid w:val="004E22B5"/>
    <w:rsid w:val="004E3530"/>
    <w:rsid w:val="004F28F8"/>
    <w:rsid w:val="0051580D"/>
    <w:rsid w:val="00522EDA"/>
    <w:rsid w:val="00547111"/>
    <w:rsid w:val="0056716A"/>
    <w:rsid w:val="005754FA"/>
    <w:rsid w:val="00577B28"/>
    <w:rsid w:val="0058166D"/>
    <w:rsid w:val="00587628"/>
    <w:rsid w:val="00592A23"/>
    <w:rsid w:val="00592D74"/>
    <w:rsid w:val="005B46A3"/>
    <w:rsid w:val="005B6E06"/>
    <w:rsid w:val="005C10B8"/>
    <w:rsid w:val="005D1BD3"/>
    <w:rsid w:val="005D39C1"/>
    <w:rsid w:val="005E2C44"/>
    <w:rsid w:val="005E4B58"/>
    <w:rsid w:val="005F744E"/>
    <w:rsid w:val="005F7B72"/>
    <w:rsid w:val="005F7E16"/>
    <w:rsid w:val="00621188"/>
    <w:rsid w:val="006257ED"/>
    <w:rsid w:val="00630153"/>
    <w:rsid w:val="0063217D"/>
    <w:rsid w:val="00651006"/>
    <w:rsid w:val="00655A07"/>
    <w:rsid w:val="0065758A"/>
    <w:rsid w:val="006658A2"/>
    <w:rsid w:val="00680CA9"/>
    <w:rsid w:val="006821D7"/>
    <w:rsid w:val="0069293C"/>
    <w:rsid w:val="00695808"/>
    <w:rsid w:val="006B2419"/>
    <w:rsid w:val="006B3F8E"/>
    <w:rsid w:val="006B46FB"/>
    <w:rsid w:val="006B4877"/>
    <w:rsid w:val="006D4889"/>
    <w:rsid w:val="006E21FB"/>
    <w:rsid w:val="006E3A4B"/>
    <w:rsid w:val="006E4C48"/>
    <w:rsid w:val="00725955"/>
    <w:rsid w:val="0073139E"/>
    <w:rsid w:val="00742D22"/>
    <w:rsid w:val="00744A14"/>
    <w:rsid w:val="0074661F"/>
    <w:rsid w:val="00781EEE"/>
    <w:rsid w:val="00792342"/>
    <w:rsid w:val="00795EC9"/>
    <w:rsid w:val="00795FB1"/>
    <w:rsid w:val="007977A8"/>
    <w:rsid w:val="007A54C6"/>
    <w:rsid w:val="007B512A"/>
    <w:rsid w:val="007B5B68"/>
    <w:rsid w:val="007B5D8F"/>
    <w:rsid w:val="007C2097"/>
    <w:rsid w:val="007C3F10"/>
    <w:rsid w:val="007C611A"/>
    <w:rsid w:val="007D05C9"/>
    <w:rsid w:val="007D43FD"/>
    <w:rsid w:val="007D6A07"/>
    <w:rsid w:val="007F31EF"/>
    <w:rsid w:val="007F66E0"/>
    <w:rsid w:val="007F6BA1"/>
    <w:rsid w:val="007F6DD3"/>
    <w:rsid w:val="007F7259"/>
    <w:rsid w:val="00800496"/>
    <w:rsid w:val="008040A8"/>
    <w:rsid w:val="0080444F"/>
    <w:rsid w:val="00813E74"/>
    <w:rsid w:val="008212F8"/>
    <w:rsid w:val="008279FA"/>
    <w:rsid w:val="00833550"/>
    <w:rsid w:val="008626E7"/>
    <w:rsid w:val="00863609"/>
    <w:rsid w:val="00867B8D"/>
    <w:rsid w:val="00870EE7"/>
    <w:rsid w:val="00880BBD"/>
    <w:rsid w:val="008863B9"/>
    <w:rsid w:val="00893A0C"/>
    <w:rsid w:val="00895C7C"/>
    <w:rsid w:val="008A45A6"/>
    <w:rsid w:val="008A6010"/>
    <w:rsid w:val="008B2996"/>
    <w:rsid w:val="008B4FB8"/>
    <w:rsid w:val="008F0E43"/>
    <w:rsid w:val="008F686C"/>
    <w:rsid w:val="008F69A0"/>
    <w:rsid w:val="00912546"/>
    <w:rsid w:val="009148DE"/>
    <w:rsid w:val="00914E4E"/>
    <w:rsid w:val="00936CD9"/>
    <w:rsid w:val="00937EF6"/>
    <w:rsid w:val="00941E30"/>
    <w:rsid w:val="00941EC8"/>
    <w:rsid w:val="009777D9"/>
    <w:rsid w:val="00990544"/>
    <w:rsid w:val="00991B88"/>
    <w:rsid w:val="009A34D3"/>
    <w:rsid w:val="009A5753"/>
    <w:rsid w:val="009A579D"/>
    <w:rsid w:val="009B6A20"/>
    <w:rsid w:val="009D77E2"/>
    <w:rsid w:val="009E3297"/>
    <w:rsid w:val="009E4180"/>
    <w:rsid w:val="009F734F"/>
    <w:rsid w:val="00A006CE"/>
    <w:rsid w:val="00A028D4"/>
    <w:rsid w:val="00A04C46"/>
    <w:rsid w:val="00A05462"/>
    <w:rsid w:val="00A239B8"/>
    <w:rsid w:val="00A246B6"/>
    <w:rsid w:val="00A4063D"/>
    <w:rsid w:val="00A426A2"/>
    <w:rsid w:val="00A43FF9"/>
    <w:rsid w:val="00A461F5"/>
    <w:rsid w:val="00A47E70"/>
    <w:rsid w:val="00A50CF0"/>
    <w:rsid w:val="00A60733"/>
    <w:rsid w:val="00A70335"/>
    <w:rsid w:val="00A7671C"/>
    <w:rsid w:val="00A90705"/>
    <w:rsid w:val="00A95C9A"/>
    <w:rsid w:val="00A9605F"/>
    <w:rsid w:val="00AA2CBC"/>
    <w:rsid w:val="00AC5820"/>
    <w:rsid w:val="00AD1CD8"/>
    <w:rsid w:val="00AE15B4"/>
    <w:rsid w:val="00B01A3C"/>
    <w:rsid w:val="00B03614"/>
    <w:rsid w:val="00B042A2"/>
    <w:rsid w:val="00B128CB"/>
    <w:rsid w:val="00B16483"/>
    <w:rsid w:val="00B258BB"/>
    <w:rsid w:val="00B328D0"/>
    <w:rsid w:val="00B45606"/>
    <w:rsid w:val="00B50DCB"/>
    <w:rsid w:val="00B67998"/>
    <w:rsid w:val="00B67B97"/>
    <w:rsid w:val="00B714B3"/>
    <w:rsid w:val="00B724EA"/>
    <w:rsid w:val="00B74FCE"/>
    <w:rsid w:val="00B83112"/>
    <w:rsid w:val="00B968C8"/>
    <w:rsid w:val="00BA071A"/>
    <w:rsid w:val="00BA3EC5"/>
    <w:rsid w:val="00BA51D9"/>
    <w:rsid w:val="00BB5DFC"/>
    <w:rsid w:val="00BC123B"/>
    <w:rsid w:val="00BD279D"/>
    <w:rsid w:val="00BD6BB8"/>
    <w:rsid w:val="00BF5DAC"/>
    <w:rsid w:val="00C3461A"/>
    <w:rsid w:val="00C47081"/>
    <w:rsid w:val="00C5337F"/>
    <w:rsid w:val="00C66BA2"/>
    <w:rsid w:val="00C7350F"/>
    <w:rsid w:val="00C95985"/>
    <w:rsid w:val="00CA3682"/>
    <w:rsid w:val="00CA6BA2"/>
    <w:rsid w:val="00CC5026"/>
    <w:rsid w:val="00CC51D1"/>
    <w:rsid w:val="00CC68D0"/>
    <w:rsid w:val="00CD0DCA"/>
    <w:rsid w:val="00CD13FF"/>
    <w:rsid w:val="00CD3AD4"/>
    <w:rsid w:val="00CD4944"/>
    <w:rsid w:val="00CD5098"/>
    <w:rsid w:val="00CD661B"/>
    <w:rsid w:val="00CD7246"/>
    <w:rsid w:val="00CE17CB"/>
    <w:rsid w:val="00CE4416"/>
    <w:rsid w:val="00CF165A"/>
    <w:rsid w:val="00CF5DC5"/>
    <w:rsid w:val="00D03F9A"/>
    <w:rsid w:val="00D06D51"/>
    <w:rsid w:val="00D16663"/>
    <w:rsid w:val="00D20286"/>
    <w:rsid w:val="00D24991"/>
    <w:rsid w:val="00D36C7B"/>
    <w:rsid w:val="00D37496"/>
    <w:rsid w:val="00D43042"/>
    <w:rsid w:val="00D459FC"/>
    <w:rsid w:val="00D50255"/>
    <w:rsid w:val="00D514BD"/>
    <w:rsid w:val="00D57601"/>
    <w:rsid w:val="00D577B5"/>
    <w:rsid w:val="00D623CA"/>
    <w:rsid w:val="00D6289E"/>
    <w:rsid w:val="00D66520"/>
    <w:rsid w:val="00D74D71"/>
    <w:rsid w:val="00D80020"/>
    <w:rsid w:val="00D942E3"/>
    <w:rsid w:val="00DC7012"/>
    <w:rsid w:val="00DC792B"/>
    <w:rsid w:val="00DD62AF"/>
    <w:rsid w:val="00DD7A72"/>
    <w:rsid w:val="00DE08EA"/>
    <w:rsid w:val="00DE34CF"/>
    <w:rsid w:val="00DF6860"/>
    <w:rsid w:val="00E00962"/>
    <w:rsid w:val="00E105A2"/>
    <w:rsid w:val="00E1163F"/>
    <w:rsid w:val="00E13F3D"/>
    <w:rsid w:val="00E167B6"/>
    <w:rsid w:val="00E30ED0"/>
    <w:rsid w:val="00E32157"/>
    <w:rsid w:val="00E34898"/>
    <w:rsid w:val="00E43DF2"/>
    <w:rsid w:val="00E459DA"/>
    <w:rsid w:val="00E534A7"/>
    <w:rsid w:val="00E61FBA"/>
    <w:rsid w:val="00E80539"/>
    <w:rsid w:val="00E832A8"/>
    <w:rsid w:val="00E83A15"/>
    <w:rsid w:val="00E959A6"/>
    <w:rsid w:val="00E96ACB"/>
    <w:rsid w:val="00EA3C87"/>
    <w:rsid w:val="00EB09B7"/>
    <w:rsid w:val="00EB40DE"/>
    <w:rsid w:val="00EC0AD3"/>
    <w:rsid w:val="00EC2E8A"/>
    <w:rsid w:val="00EC7D57"/>
    <w:rsid w:val="00ED3481"/>
    <w:rsid w:val="00EE765E"/>
    <w:rsid w:val="00EE7D7C"/>
    <w:rsid w:val="00EF1C85"/>
    <w:rsid w:val="00EF32FA"/>
    <w:rsid w:val="00F02558"/>
    <w:rsid w:val="00F07526"/>
    <w:rsid w:val="00F075BA"/>
    <w:rsid w:val="00F1211C"/>
    <w:rsid w:val="00F21FFD"/>
    <w:rsid w:val="00F236B3"/>
    <w:rsid w:val="00F25D98"/>
    <w:rsid w:val="00F27F7C"/>
    <w:rsid w:val="00F300FB"/>
    <w:rsid w:val="00F34FE5"/>
    <w:rsid w:val="00F570CB"/>
    <w:rsid w:val="00F92442"/>
    <w:rsid w:val="00F92ECA"/>
    <w:rsid w:val="00F951A8"/>
    <w:rsid w:val="00F95DC7"/>
    <w:rsid w:val="00FA09DD"/>
    <w:rsid w:val="00FA1918"/>
    <w:rsid w:val="00FA461E"/>
    <w:rsid w:val="00FB0FEC"/>
    <w:rsid w:val="00FB12A0"/>
    <w:rsid w:val="00FB6386"/>
    <w:rsid w:val="00FC3A3A"/>
    <w:rsid w:val="00FC45A7"/>
    <w:rsid w:val="00FC7AD3"/>
    <w:rsid w:val="00FC7C16"/>
    <w:rsid w:val="00FE1361"/>
    <w:rsid w:val="00FF2FCF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locked/>
    <w:rsid w:val="009D77E2"/>
    <w:rPr>
      <w:rFonts w:ascii="Arial" w:hAnsi="Arial"/>
      <w:sz w:val="24"/>
      <w:lang w:val="en-GB" w:eastAsia="en-US"/>
    </w:rPr>
  </w:style>
  <w:style w:type="numbering" w:customStyle="1" w:styleId="NoList1">
    <w:name w:val="No List1"/>
    <w:next w:val="a2"/>
    <w:uiPriority w:val="99"/>
    <w:semiHidden/>
    <w:rsid w:val="007D43FD"/>
  </w:style>
  <w:style w:type="character" w:customStyle="1" w:styleId="1Char">
    <w:name w:val="标题 1 Char"/>
    <w:link w:val="1"/>
    <w:rsid w:val="007D43F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D43FD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7D43FD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7D43FD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7D43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7D43FD"/>
    <w:rPr>
      <w:color w:val="000000"/>
      <w:lang w:eastAsia="ja-JP"/>
    </w:rPr>
  </w:style>
  <w:style w:type="character" w:customStyle="1" w:styleId="TALChar">
    <w:name w:val="TAL Char"/>
    <w:link w:val="TAL"/>
    <w:rsid w:val="007D43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D43F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D43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43F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7D43FD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7D43F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7D43F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7D43FD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D43F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D43FD"/>
    <w:rPr>
      <w:color w:val="2B579A"/>
      <w:shd w:val="clear" w:color="auto" w:fill="E6E6E6"/>
    </w:rPr>
  </w:style>
  <w:style w:type="table" w:styleId="af3">
    <w:name w:val="Table Grid"/>
    <w:basedOn w:val="a1"/>
    <w:rsid w:val="007D43F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7D43F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D43F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7D43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7D43FD"/>
    <w:rPr>
      <w:color w:val="808080"/>
      <w:shd w:val="clear" w:color="auto" w:fill="E6E6E6"/>
    </w:rPr>
  </w:style>
  <w:style w:type="character" w:customStyle="1" w:styleId="B3Car">
    <w:name w:val="B3 Car"/>
    <w:link w:val="B3"/>
    <w:rsid w:val="008A601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3D7192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8F254-7742-41CD-9C37-8074C0F26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854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ZTEr01</cp:lastModifiedBy>
  <cp:revision>103</cp:revision>
  <cp:lastPrinted>1899-12-31T23:00:00Z</cp:lastPrinted>
  <dcterms:created xsi:type="dcterms:W3CDTF">2019-08-01T06:19:00Z</dcterms:created>
  <dcterms:modified xsi:type="dcterms:W3CDTF">2021-02-18T11:30:00Z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1560323948</vt:lpwstr>
  </property>
</Properties>
</file>